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EBF666" w:rsidR="001E41F3" w:rsidRDefault="00823DDE">
      <w:pPr>
        <w:pStyle w:val="CRCoverPage"/>
        <w:tabs>
          <w:tab w:val="right" w:pos="9639"/>
        </w:tabs>
        <w:spacing w:after="0"/>
        <w:rPr>
          <w:b/>
          <w:i/>
          <w:noProof/>
          <w:sz w:val="28"/>
        </w:rPr>
      </w:pPr>
      <w:r w:rsidRPr="00823DDE">
        <w:rPr>
          <w:b/>
          <w:noProof/>
          <w:sz w:val="24"/>
        </w:rPr>
        <w:t>3GPP TSG-RAN WG1 Meeting #11</w:t>
      </w:r>
      <w:r w:rsidR="00355337">
        <w:rPr>
          <w:b/>
          <w:noProof/>
          <w:sz w:val="24"/>
        </w:rPr>
        <w:t>7</w:t>
      </w:r>
      <w:r w:rsidR="001E41F3">
        <w:rPr>
          <w:b/>
          <w:i/>
          <w:noProof/>
          <w:sz w:val="28"/>
        </w:rPr>
        <w:tab/>
      </w:r>
      <w:r w:rsidR="007A1FB2">
        <w:fldChar w:fldCharType="begin"/>
      </w:r>
      <w:r w:rsidR="007A1FB2">
        <w:instrText xml:space="preserve"> DOCPROPERTY  Tdoc#  \* MERGEFORMAT </w:instrText>
      </w:r>
      <w:r w:rsidR="007A1FB2">
        <w:fldChar w:fldCharType="separate"/>
      </w:r>
      <w:r w:rsidR="00FC417D" w:rsidRPr="00FC417D">
        <w:rPr>
          <w:b/>
          <w:noProof/>
          <w:sz w:val="28"/>
        </w:rPr>
        <w:t>R1-</w:t>
      </w:r>
      <w:r w:rsidR="000A026E" w:rsidRPr="000A026E">
        <w:rPr>
          <w:b/>
          <w:noProof/>
          <w:sz w:val="28"/>
        </w:rPr>
        <w:t>2</w:t>
      </w:r>
      <w:r w:rsidR="00304EE7">
        <w:rPr>
          <w:b/>
          <w:noProof/>
          <w:sz w:val="28"/>
        </w:rPr>
        <w:t>4</w:t>
      </w:r>
      <w:r w:rsidR="007A1FB2">
        <w:rPr>
          <w:b/>
          <w:noProof/>
          <w:sz w:val="28"/>
        </w:rPr>
        <w:fldChar w:fldCharType="end"/>
      </w:r>
      <w:r w:rsidR="00250076">
        <w:rPr>
          <w:b/>
          <w:noProof/>
          <w:sz w:val="28"/>
        </w:rPr>
        <w:t>0</w:t>
      </w:r>
      <w:r w:rsidR="001F72CC">
        <w:rPr>
          <w:b/>
          <w:noProof/>
          <w:sz w:val="28"/>
        </w:rPr>
        <w:t>5229</w:t>
      </w:r>
    </w:p>
    <w:p w14:paraId="386B10EC" w14:textId="562516CB" w:rsidR="002F4CA3" w:rsidRPr="00CE0424" w:rsidRDefault="002F4CA3" w:rsidP="002F4CA3">
      <w:pPr>
        <w:pStyle w:val="3GPPHeader"/>
      </w:pPr>
      <w:r w:rsidRPr="00E72A67">
        <w:t>Fukuoka City, Fukuoka, Japan, May 20</w:t>
      </w:r>
      <w:r w:rsidRPr="00355337">
        <w:rPr>
          <w:vertAlign w:val="superscript"/>
        </w:rPr>
        <w:t>th</w:t>
      </w:r>
      <w:r w:rsidR="00355337">
        <w:t xml:space="preserve"> </w:t>
      </w:r>
      <w:r w:rsidRPr="00E72A67">
        <w:t>– 24</w:t>
      </w:r>
      <w:r w:rsidRPr="00355337">
        <w:rPr>
          <w:vertAlign w:val="superscript"/>
        </w:rPr>
        <w:t>th</w:t>
      </w:r>
      <w:r w:rsidRPr="00E72A6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BE3F3" w:rsidR="001E41F3" w:rsidRPr="00410371" w:rsidRDefault="007A1FB2"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EB6434">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7A1FB2" w:rsidP="00547111">
            <w:pPr>
              <w:pStyle w:val="CRCoverPage"/>
              <w:spacing w:after="0"/>
              <w:rPr>
                <w:noProof/>
              </w:rPr>
            </w:pPr>
            <w:r>
              <w:fldChar w:fldCharType="begin"/>
            </w:r>
            <w:r>
              <w:instrText xml:space="preserve"> DOCPROPERTY  Cr#  \* MERGEFORMAT </w:instrText>
            </w:r>
            <w:r>
              <w:fldChar w:fldCharType="separate"/>
            </w:r>
            <w:r w:rsidR="00C0209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7A1FB2"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09D9" w:rsidR="001E41F3" w:rsidRPr="00410371" w:rsidRDefault="007A1FB2">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5D4492">
              <w:rPr>
                <w:b/>
                <w:noProof/>
                <w:sz w:val="28"/>
              </w:rPr>
              <w:t>8</w:t>
            </w:r>
            <w:r w:rsidR="009D75AE">
              <w:rPr>
                <w:b/>
                <w:noProof/>
                <w:sz w:val="28"/>
              </w:rPr>
              <w:t>.</w:t>
            </w:r>
            <w:r w:rsidR="005D4492">
              <w:rPr>
                <w:b/>
                <w:noProof/>
                <w:sz w:val="28"/>
              </w:rPr>
              <w:t>2</w:t>
            </w:r>
            <w:r w:rsidR="009D75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3BE67" w:rsidR="001E41F3" w:rsidRPr="00A637F3" w:rsidRDefault="00A637F3">
            <w:pPr>
              <w:pStyle w:val="CRCoverPage"/>
              <w:spacing w:after="0"/>
              <w:ind w:left="100"/>
              <w:rPr>
                <w:noProof/>
                <w:lang w:val="en-SE"/>
              </w:rPr>
            </w:pPr>
            <w:r w:rsidRPr="00A637F3">
              <w:rPr>
                <w:noProof/>
                <w:lang w:val="en-SE"/>
              </w:rPr>
              <w:t xml:space="preserve">Align RRC parameters </w:t>
            </w:r>
            <w:r w:rsidR="00882D8F">
              <w:rPr>
                <w:noProof/>
              </w:rPr>
              <w:t>used in</w:t>
            </w:r>
            <w:r w:rsidRPr="00A637F3">
              <w:rPr>
                <w:noProof/>
                <w:lang w:val="en-SE"/>
              </w:rPr>
              <w:t xml:space="preserve"> TDCP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E00114"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1" w:name="_Hlk151105800"/>
            <w:r>
              <w:rPr>
                <w:b/>
                <w:i/>
                <w:noProof/>
              </w:rPr>
              <w:t>Work item code</w:t>
            </w:r>
            <w:r w:rsidR="0051580D">
              <w:rPr>
                <w:b/>
                <w:i/>
                <w:noProof/>
              </w:rPr>
              <w:t>:</w:t>
            </w:r>
          </w:p>
        </w:tc>
        <w:tc>
          <w:tcPr>
            <w:tcW w:w="3686" w:type="dxa"/>
            <w:gridSpan w:val="5"/>
            <w:shd w:val="pct30" w:color="FFFF00" w:fill="auto"/>
          </w:tcPr>
          <w:p w14:paraId="115414A3" w14:textId="769015FB" w:rsidR="001E41F3" w:rsidRDefault="00DF28BD">
            <w:pPr>
              <w:pStyle w:val="CRCoverPage"/>
              <w:spacing w:after="0"/>
              <w:ind w:left="100"/>
              <w:rPr>
                <w:noProof/>
              </w:rPr>
            </w:pPr>
            <w:r w:rsidRPr="00DF28BD">
              <w:rPr>
                <w:noProof/>
              </w:rPr>
              <w:t>NR_MIMO_evo_DL_UL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C48920" w:rsidR="001E41F3" w:rsidRDefault="009D75AE">
            <w:pPr>
              <w:pStyle w:val="CRCoverPage"/>
              <w:spacing w:after="0"/>
              <w:ind w:left="100"/>
              <w:rPr>
                <w:noProof/>
              </w:rPr>
            </w:pPr>
            <w:r>
              <w:t>202</w:t>
            </w:r>
            <w:r w:rsidR="00304EE7">
              <w:t>4</w:t>
            </w:r>
            <w:r>
              <w:t>-</w:t>
            </w:r>
            <w:r w:rsidR="00304EE7">
              <w:t>0</w:t>
            </w:r>
            <w:r w:rsidR="00DF28BD">
              <w:t>5</w:t>
            </w:r>
            <w:r w:rsidR="003B6896">
              <w:t>-</w:t>
            </w:r>
            <w:r w:rsidR="00DF28BD">
              <w:t>11</w:t>
            </w:r>
          </w:p>
        </w:tc>
      </w:tr>
      <w:tr w:rsidR="001E41F3" w14:paraId="690C7843" w14:textId="77777777" w:rsidTr="00547111">
        <w:tc>
          <w:tcPr>
            <w:tcW w:w="1843" w:type="dxa"/>
            <w:tcBorders>
              <w:left w:val="single" w:sz="4" w:space="0" w:color="auto"/>
            </w:tcBorders>
          </w:tcPr>
          <w:p w14:paraId="17A1A642" w14:textId="4E9D2DD6" w:rsidR="001E41F3" w:rsidRDefault="00DF28BD">
            <w:pPr>
              <w:pStyle w:val="CRCoverPage"/>
              <w:spacing w:after="0"/>
              <w:rPr>
                <w:b/>
                <w:i/>
                <w:noProof/>
                <w:sz w:val="8"/>
                <w:szCs w:val="8"/>
              </w:rPr>
            </w:pPr>
            <w:r>
              <w:rPr>
                <w:b/>
                <w:i/>
                <w:noProof/>
                <w:sz w:val="8"/>
                <w:szCs w:val="8"/>
              </w:rPr>
              <w:t>11</w:t>
            </w: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7A1FB2"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72120" w:rsidR="001E41F3" w:rsidRDefault="00433E2E">
            <w:pPr>
              <w:pStyle w:val="CRCoverPage"/>
              <w:spacing w:after="0"/>
              <w:ind w:left="100"/>
              <w:rPr>
                <w:noProof/>
              </w:rPr>
            </w:pPr>
            <w:r>
              <w:t>Rel-</w:t>
            </w:r>
            <w:r w:rsidR="009D75AE">
              <w:t>1</w:t>
            </w:r>
            <w:r w:rsidR="003B6896">
              <w:t>8</w:t>
            </w:r>
          </w:p>
        </w:tc>
      </w:tr>
      <w:bookmarkEnd w:id="1"/>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F72C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E8F6C" w14:textId="4F316D9F" w:rsidR="001F72CC" w:rsidRDefault="001F72CC" w:rsidP="009649FB">
            <w:pPr>
              <w:pStyle w:val="CRCoverPage"/>
              <w:spacing w:after="0"/>
              <w:rPr>
                <w:noProof/>
              </w:rPr>
            </w:pPr>
            <w:r>
              <w:rPr>
                <w:noProof/>
              </w:rPr>
              <w:t xml:space="preserve">In 38.215 clause 5.1.45 defines UE measurement capability for TDCP reporting. RRC configuration parameters for delay values and phase are </w:t>
            </w:r>
            <w:r w:rsidR="00785AD9">
              <w:rPr>
                <w:noProof/>
              </w:rPr>
              <w:t>referred</w:t>
            </w:r>
            <w:r w:rsidR="007A0F36">
              <w:rPr>
                <w:noProof/>
              </w:rPr>
              <w:t>,</w:t>
            </w:r>
            <w:r w:rsidR="00785AD9">
              <w:rPr>
                <w:noProof/>
              </w:rPr>
              <w:t xml:space="preserve"> but </w:t>
            </w:r>
            <w:r>
              <w:rPr>
                <w:noProof/>
              </w:rPr>
              <w:t>reserved</w:t>
            </w:r>
            <w:r w:rsidR="00785AD9">
              <w:rPr>
                <w:noProof/>
              </w:rPr>
              <w:t>,</w:t>
            </w:r>
            <w:r>
              <w:rPr>
                <w:noProof/>
              </w:rPr>
              <w:t xml:space="preserve"> and need to be updated according to 38.331.</w:t>
            </w:r>
          </w:p>
          <w:p w14:paraId="07A027F3" w14:textId="77777777" w:rsidR="001F72CC" w:rsidRDefault="001F72CC" w:rsidP="009649FB">
            <w:pPr>
              <w:pStyle w:val="CRCoverPage"/>
              <w:spacing w:after="0"/>
              <w:rPr>
                <w:noProof/>
              </w:rPr>
            </w:pPr>
          </w:p>
          <w:p w14:paraId="61823174" w14:textId="27E083F0" w:rsidR="00EB6434" w:rsidRDefault="001F72CC" w:rsidP="009649FB">
            <w:pPr>
              <w:pStyle w:val="CRCoverPage"/>
              <w:spacing w:after="0"/>
              <w:rPr>
                <w:noProof/>
              </w:rPr>
            </w:pPr>
            <w:r>
              <w:rPr>
                <w:noProof/>
              </w:rPr>
              <w:t xml:space="preserve">Below </w:t>
            </w:r>
            <w:r w:rsidR="00FD3438">
              <w:rPr>
                <w:noProof/>
              </w:rPr>
              <w:t>are</w:t>
            </w:r>
            <w:r>
              <w:rPr>
                <w:noProof/>
              </w:rPr>
              <w:t xml:space="preserve"> the RRC parameters defined</w:t>
            </w:r>
            <w:r w:rsidR="00F70CAA">
              <w:rPr>
                <w:noProof/>
              </w:rPr>
              <w:t xml:space="preserve"> for TDCP reporting</w:t>
            </w:r>
            <w:r>
              <w:rPr>
                <w:noProof/>
              </w:rPr>
              <w:t xml:space="preserve"> in 38.331: </w:t>
            </w:r>
          </w:p>
          <w:p w14:paraId="0CF6673E" w14:textId="77777777" w:rsidR="00EB6434" w:rsidRPr="00FF4867" w:rsidRDefault="00EB6434" w:rsidP="00EB6434">
            <w:pPr>
              <w:pStyle w:val="PL"/>
            </w:pPr>
            <w:r w:rsidRPr="00FF4867">
              <w:t xml:space="preserve">CSI-ReportConfig ::=                </w:t>
            </w:r>
            <w:r w:rsidRPr="00FF4867">
              <w:rPr>
                <w:color w:val="993366"/>
              </w:rPr>
              <w:t>SEQUENCE</w:t>
            </w:r>
            <w:r w:rsidRPr="00FF4867">
              <w:t xml:space="preserve"> {</w:t>
            </w:r>
          </w:p>
          <w:p w14:paraId="63E367E0" w14:textId="77777777" w:rsidR="00EB6434" w:rsidRDefault="00EB6434" w:rsidP="00EB6434">
            <w:r>
              <w:t>…</w:t>
            </w:r>
          </w:p>
          <w:p w14:paraId="2614D89D" w14:textId="77777777" w:rsidR="00EB6434" w:rsidRPr="00FF4867" w:rsidRDefault="00EB6434" w:rsidP="00EB6434">
            <w:pPr>
              <w:pStyle w:val="PL"/>
            </w:pPr>
            <w:r w:rsidRPr="00FF4867">
              <w:t xml:space="preserve">TDCP-r18 ::=                        </w:t>
            </w:r>
            <w:r w:rsidRPr="00FF4867">
              <w:rPr>
                <w:color w:val="993366"/>
              </w:rPr>
              <w:t>SEQUENCE</w:t>
            </w:r>
            <w:r w:rsidRPr="00FF4867">
              <w:t xml:space="preserve"> {</w:t>
            </w:r>
          </w:p>
          <w:p w14:paraId="08C6C984" w14:textId="77777777" w:rsidR="00EB6434" w:rsidRPr="00FF4867" w:rsidRDefault="00EB6434" w:rsidP="00EB6434">
            <w:pPr>
              <w:pStyle w:val="PL"/>
            </w:pPr>
            <w:r w:rsidRPr="00FF4867">
              <w:t xml:space="preserve">    </w:t>
            </w:r>
            <w:r w:rsidRPr="001F72CC">
              <w:rPr>
                <w:b/>
                <w:bCs/>
              </w:rPr>
              <w:t>delayDSetofLengthY</w:t>
            </w:r>
            <w:r w:rsidRPr="00FF4867">
              <w:t xml:space="preserve">-r18              </w:t>
            </w:r>
            <w:r w:rsidRPr="00FF4867">
              <w:rPr>
                <w:color w:val="993366"/>
              </w:rPr>
              <w:t>SEQUENCE</w:t>
            </w:r>
            <w:r w:rsidRPr="00FF4867">
              <w:t xml:space="preserve"> (</w:t>
            </w:r>
            <w:r w:rsidRPr="00FF4867">
              <w:rPr>
                <w:color w:val="993366"/>
              </w:rPr>
              <w:t>SIZE</w:t>
            </w:r>
            <w:r w:rsidRPr="00FF4867">
              <w:t xml:space="preserve"> (1.. maxNrofdelayD-r18))</w:t>
            </w:r>
            <w:r w:rsidRPr="00FF4867">
              <w:rPr>
                <w:color w:val="993366"/>
              </w:rPr>
              <w:t xml:space="preserve"> OF</w:t>
            </w:r>
            <w:r w:rsidRPr="00FF4867">
              <w:t xml:space="preserve"> DelayD,</w:t>
            </w:r>
          </w:p>
          <w:p w14:paraId="4D2D958F" w14:textId="77777777" w:rsidR="00EB6434" w:rsidRPr="00FF4867" w:rsidRDefault="00EB6434" w:rsidP="00EB6434">
            <w:pPr>
              <w:pStyle w:val="PL"/>
              <w:rPr>
                <w:color w:val="808080"/>
              </w:rPr>
            </w:pPr>
            <w:r w:rsidRPr="00FF4867">
              <w:t xml:space="preserve">    </w:t>
            </w:r>
            <w:r w:rsidRPr="001F72CC">
              <w:rPr>
                <w:b/>
                <w:bCs/>
              </w:rPr>
              <w:t>phaseReporting</w:t>
            </w:r>
            <w:r w:rsidRPr="00FF4867">
              <w:t xml:space="preserve">-r18                  </w:t>
            </w:r>
            <w:r w:rsidRPr="00FF4867">
              <w:rPr>
                <w:color w:val="993366"/>
              </w:rPr>
              <w:t>ENUMERATED</w:t>
            </w:r>
            <w:r w:rsidRPr="00FF4867">
              <w:t xml:space="preserve"> {enable}                                                 </w:t>
            </w:r>
            <w:r w:rsidRPr="00FF4867">
              <w:rPr>
                <w:color w:val="993366"/>
              </w:rPr>
              <w:t>OPTIONAL</w:t>
            </w:r>
            <w:r w:rsidRPr="00FF4867">
              <w:t xml:space="preserve">    </w:t>
            </w:r>
            <w:r w:rsidRPr="00FF4867">
              <w:rPr>
                <w:color w:val="808080"/>
              </w:rPr>
              <w:t>-- Need R</w:t>
            </w:r>
          </w:p>
          <w:p w14:paraId="68CF6929" w14:textId="77777777" w:rsidR="00EB6434" w:rsidRPr="0057186F" w:rsidRDefault="00EB6434" w:rsidP="00EB6434">
            <w:pPr>
              <w:pStyle w:val="PL"/>
              <w:rPr>
                <w:lang w:val="sv-SE"/>
              </w:rPr>
            </w:pPr>
            <w:r w:rsidRPr="0057186F">
              <w:rPr>
                <w:lang w:val="sv-SE"/>
              </w:rPr>
              <w:t>}</w:t>
            </w:r>
          </w:p>
          <w:p w14:paraId="78023E68" w14:textId="77777777" w:rsidR="00EB6434" w:rsidRPr="0057186F" w:rsidRDefault="00EB6434" w:rsidP="00EB6434">
            <w:pPr>
              <w:pStyle w:val="PL"/>
              <w:rPr>
                <w:lang w:val="sv-SE"/>
              </w:rPr>
            </w:pPr>
          </w:p>
          <w:p w14:paraId="092106EF" w14:textId="77777777" w:rsidR="00EB6434" w:rsidRPr="0057186F" w:rsidRDefault="00EB6434" w:rsidP="00EB6434">
            <w:pPr>
              <w:pStyle w:val="PL"/>
              <w:rPr>
                <w:lang w:val="sv-SE"/>
              </w:rPr>
            </w:pPr>
            <w:r w:rsidRPr="0057186F">
              <w:rPr>
                <w:lang w:val="sv-SE"/>
              </w:rPr>
              <w:t xml:space="preserve">DelayD ::=                          </w:t>
            </w:r>
            <w:r w:rsidRPr="0057186F">
              <w:rPr>
                <w:color w:val="993366"/>
                <w:lang w:val="sv-SE"/>
              </w:rPr>
              <w:t>ENUMERATED</w:t>
            </w:r>
            <w:r w:rsidRPr="0057186F">
              <w:rPr>
                <w:lang w:val="sv-SE"/>
              </w:rPr>
              <w:t xml:space="preserve"> { symb4, slot1, slot2, slot3, slot4, slot5, slot6, slot10 }</w:t>
            </w:r>
          </w:p>
          <w:p w14:paraId="3F05AE79" w14:textId="4FBA4798" w:rsidR="00EB6434" w:rsidRPr="00EB6434" w:rsidRDefault="00AB7B7A" w:rsidP="009649FB">
            <w:pPr>
              <w:pStyle w:val="CRCoverPage"/>
              <w:spacing w:after="0"/>
              <w:rPr>
                <w:noProof/>
                <w:lang w:val="sv-SE"/>
              </w:rPr>
            </w:pPr>
            <w:r>
              <w:rPr>
                <w:noProof/>
                <w:lang w:val="sv-SE"/>
              </w:rPr>
              <w:t>…</w:t>
            </w:r>
          </w:p>
          <w:p w14:paraId="708AA7DE" w14:textId="725AA562" w:rsidR="00163BB3" w:rsidRPr="00EB6434" w:rsidRDefault="00163BB3" w:rsidP="009649FB">
            <w:pPr>
              <w:pStyle w:val="CRCoverPage"/>
              <w:spacing w:after="0"/>
              <w:rPr>
                <w:noProof/>
                <w:lang w:val="sv-SE"/>
              </w:rPr>
            </w:pPr>
          </w:p>
        </w:tc>
      </w:tr>
      <w:tr w:rsidR="001E41F3" w:rsidRPr="001F72CC" w14:paraId="4CA74D09" w14:textId="77777777" w:rsidTr="00547111">
        <w:tc>
          <w:tcPr>
            <w:tcW w:w="2694" w:type="dxa"/>
            <w:gridSpan w:val="2"/>
            <w:tcBorders>
              <w:left w:val="single" w:sz="4" w:space="0" w:color="auto"/>
            </w:tcBorders>
          </w:tcPr>
          <w:p w14:paraId="2D0866D6" w14:textId="77777777" w:rsidR="001E41F3" w:rsidRPr="00EB6434" w:rsidRDefault="001E41F3">
            <w:pPr>
              <w:pStyle w:val="CRCoverPage"/>
              <w:spacing w:after="0"/>
              <w:rPr>
                <w:b/>
                <w:i/>
                <w:noProof/>
                <w:sz w:val="8"/>
                <w:szCs w:val="8"/>
                <w:lang w:val="sv-SE"/>
              </w:rPr>
            </w:pPr>
          </w:p>
        </w:tc>
        <w:tc>
          <w:tcPr>
            <w:tcW w:w="6946" w:type="dxa"/>
            <w:gridSpan w:val="9"/>
            <w:tcBorders>
              <w:right w:val="single" w:sz="4" w:space="0" w:color="auto"/>
            </w:tcBorders>
          </w:tcPr>
          <w:p w14:paraId="365DEF04" w14:textId="77777777" w:rsidR="001E41F3" w:rsidRPr="00EB6434" w:rsidRDefault="001E41F3">
            <w:pPr>
              <w:pStyle w:val="CRCoverPage"/>
              <w:spacing w:after="0"/>
              <w:rPr>
                <w:noProof/>
                <w:sz w:val="8"/>
                <w:szCs w:val="8"/>
                <w:lang w:val="sv-SE"/>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8A00CE" w:rsidR="001E41F3" w:rsidRDefault="00C93A1A" w:rsidP="009649FB">
            <w:pPr>
              <w:pStyle w:val="CRCoverPage"/>
              <w:spacing w:after="0"/>
              <w:rPr>
                <w:noProof/>
              </w:rPr>
            </w:pPr>
            <w:r>
              <w:rPr>
                <w:noProof/>
              </w:rPr>
              <w:t>Update</w:t>
            </w:r>
            <w:r w:rsidR="001F72CC">
              <w:rPr>
                <w:noProof/>
              </w:rPr>
              <w:t xml:space="preserve"> the parameter name</w:t>
            </w:r>
            <w:r w:rsidR="00FF6A46">
              <w:rPr>
                <w:noProof/>
              </w:rPr>
              <w:t>s</w:t>
            </w:r>
            <w:r w:rsidR="001F72CC">
              <w:rPr>
                <w:noProof/>
              </w:rPr>
              <w:t xml:space="preserve"> to align it with the parameter name</w:t>
            </w:r>
            <w:r w:rsidR="00FF6A46">
              <w:rPr>
                <w:noProof/>
              </w:rPr>
              <w:t>s</w:t>
            </w:r>
            <w:r w:rsidR="001F72CC">
              <w:rPr>
                <w:noProof/>
              </w:rPr>
              <w:t xml:space="preserve"> used in RRC signaling.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0F984" w:rsidR="00ED3360" w:rsidRDefault="00F225DE" w:rsidP="009649FB">
            <w:pPr>
              <w:pStyle w:val="CRCoverPage"/>
              <w:spacing w:after="0"/>
              <w:rPr>
                <w:noProof/>
              </w:rPr>
            </w:pPr>
            <w:r>
              <w:rPr>
                <w:noProof/>
              </w:rPr>
              <w:t>Inconsistency arises between 38.215 and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DD78E" w:rsidR="001E41F3" w:rsidRDefault="00EB6434">
            <w:pPr>
              <w:pStyle w:val="CRCoverPage"/>
              <w:spacing w:after="0"/>
              <w:ind w:left="100"/>
              <w:rPr>
                <w:noProof/>
              </w:rPr>
            </w:pPr>
            <w:r>
              <w:rPr>
                <w:noProof/>
              </w:rPr>
              <w:t>5.1.45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27F3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4FDC5" w:rsidR="001E41F3" w:rsidRDefault="0048242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DF7D4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6CA9CB" w:rsidR="004E76AF" w:rsidRDefault="00BA4CA2" w:rsidP="003B2082">
            <w:pPr>
              <w:pStyle w:val="CRCoverPage"/>
              <w:spacing w:after="0"/>
              <w:ind w:left="100"/>
              <w:rPr>
                <w:noProof/>
              </w:rPr>
            </w:pPr>
            <w:r>
              <w:rPr>
                <w:noProof/>
              </w:rPr>
              <w:t>The CR has limited impact as it aligns the parameter names between 38.215 and 38.331 to improve consistency between the specs.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38457F" w:rsidR="008863B9" w:rsidRDefault="00D14968">
            <w:pPr>
              <w:pStyle w:val="CRCoverPage"/>
              <w:spacing w:after="0"/>
              <w:ind w:left="100"/>
              <w:rPr>
                <w:noProof/>
              </w:rPr>
            </w:pPr>
            <w:r>
              <w:rPr>
                <w:noProof/>
              </w:rPr>
              <w:t>This is the first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518144" w14:textId="74B726E6" w:rsidR="00EB6434" w:rsidRDefault="00EB6434" w:rsidP="00EB6434">
      <w:pPr>
        <w:pStyle w:val="Heading1"/>
        <w:ind w:left="0" w:firstLine="0"/>
      </w:pPr>
      <w:bookmarkStart w:id="2" w:name="_Toc161999201"/>
    </w:p>
    <w:p w14:paraId="6D2AE33A" w14:textId="77777777" w:rsidR="001F72CC" w:rsidRPr="00E47656" w:rsidRDefault="001F72CC" w:rsidP="001F72CC">
      <w:pPr>
        <w:pStyle w:val="Heading3"/>
      </w:pPr>
      <w:bookmarkStart w:id="3" w:name="_Toc161687956"/>
      <w:bookmarkEnd w:id="2"/>
      <w:r w:rsidRPr="00E47656">
        <w:t>5.1.45</w:t>
      </w:r>
      <w:r w:rsidRPr="00E47656">
        <w:tab/>
        <w:t>Time domain channel property (TDCP)</w:t>
      </w:r>
      <w:bookmarkEnd w:id="3"/>
    </w:p>
    <w:p w14:paraId="215C1C10" w14:textId="77777777" w:rsidR="001F72CC" w:rsidRPr="00E47656" w:rsidRDefault="001F72CC" w:rsidP="001F72C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F72CC" w:rsidRPr="00E47656" w14:paraId="14F4DAA1" w14:textId="77777777" w:rsidTr="00A243F5">
        <w:trPr>
          <w:cantSplit/>
          <w:jc w:val="center"/>
        </w:trPr>
        <w:tc>
          <w:tcPr>
            <w:tcW w:w="1951" w:type="dxa"/>
          </w:tcPr>
          <w:p w14:paraId="65AD4C2E" w14:textId="77777777" w:rsidR="001F72CC" w:rsidRPr="00E47656" w:rsidRDefault="001F72CC" w:rsidP="00A243F5">
            <w:pPr>
              <w:keepNext/>
              <w:keepLines/>
              <w:spacing w:after="0"/>
              <w:rPr>
                <w:rFonts w:ascii="Arial" w:hAnsi="Arial"/>
                <w:b/>
                <w:sz w:val="18"/>
              </w:rPr>
            </w:pPr>
            <w:r w:rsidRPr="00E47656">
              <w:rPr>
                <w:rFonts w:ascii="Arial" w:hAnsi="Arial"/>
                <w:b/>
                <w:sz w:val="18"/>
              </w:rPr>
              <w:t>Definition</w:t>
            </w:r>
          </w:p>
        </w:tc>
        <w:tc>
          <w:tcPr>
            <w:tcW w:w="7787" w:type="dxa"/>
          </w:tcPr>
          <w:p w14:paraId="44506DA8" w14:textId="0D63E536" w:rsidR="001F72CC" w:rsidRPr="00E47656" w:rsidRDefault="001F72CC" w:rsidP="00A243F5">
            <w:pPr>
              <w:spacing w:after="0"/>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w:t>
            </w:r>
            <w:proofErr w:type="spellStart"/>
            <w:r w:rsidRPr="00E47656">
              <w:rPr>
                <w:rFonts w:ascii="Arial" w:hAnsi="Arial" w:cs="Arial"/>
                <w:sz w:val="18"/>
                <w:lang w:eastAsia="x-none"/>
              </w:rPr>
              <w:t>resourece</w:t>
            </w:r>
            <w:proofErr w:type="spellEnd"/>
            <w:r w:rsidRPr="00E47656">
              <w:rPr>
                <w:rFonts w:ascii="Arial" w:hAnsi="Arial" w:cs="Arial"/>
                <w:sz w:val="18"/>
                <w:lang w:eastAsia="x-none"/>
              </w:rPr>
              <w:t xml:space="preserve">(s) from </w:t>
            </w:r>
            <w:r w:rsidRPr="00E47656">
              <w:rPr>
                <w:rFonts w:ascii="Arial" w:hAnsi="Arial" w:cs="Arial"/>
                <w:i/>
                <w:iCs/>
                <w:sz w:val="18"/>
                <w:lang w:eastAsia="x-none"/>
              </w:rPr>
              <w:t>NZP-CSI-RS-</w:t>
            </w:r>
            <w:proofErr w:type="spellStart"/>
            <w:r w:rsidRPr="00E47656">
              <w:rPr>
                <w:rFonts w:ascii="Arial" w:hAnsi="Arial" w:cs="Arial"/>
                <w:i/>
                <w:iCs/>
                <w:sz w:val="18"/>
                <w:lang w:eastAsia="x-none"/>
              </w:rPr>
              <w:t>ResourceSet</w:t>
            </w:r>
            <w:proofErr w:type="spellEnd"/>
            <w:r w:rsidRPr="00E47656">
              <w:rPr>
                <w:rFonts w:ascii="Arial" w:hAnsi="Arial" w:cs="Arial"/>
                <w:i/>
                <w:iCs/>
                <w:sz w:val="18"/>
                <w:lang w:eastAsia="x-none"/>
              </w:rPr>
              <w:t>(s)</w:t>
            </w:r>
            <w:r w:rsidRPr="00E47656">
              <w:rPr>
                <w:rFonts w:ascii="Arial" w:hAnsi="Arial" w:cs="Arial"/>
                <w:sz w:val="18"/>
                <w:lang w:eastAsia="x-none"/>
              </w:rPr>
              <w:t xml:space="preserve"> 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r w:rsidRPr="00E47656">
              <w:rPr>
                <w:rFonts w:ascii="Arial" w:hAnsi="Arial" w:cs="Arial"/>
                <w:sz w:val="18"/>
                <w:lang w:eastAsia="x-none"/>
              </w:rPr>
              <w:t xml:space="preserve">, that are separated by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symbols or slots, depending on the configuration, where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is the n-</w:t>
            </w:r>
            <w:proofErr w:type="spellStart"/>
            <w:r w:rsidRPr="00E47656">
              <w:rPr>
                <w:rFonts w:ascii="Arial" w:hAnsi="Arial" w:cs="Arial"/>
                <w:sz w:val="18"/>
                <w:lang w:eastAsia="x-none"/>
              </w:rPr>
              <w:t>th</w:t>
            </w:r>
            <w:proofErr w:type="spellEnd"/>
            <w:r w:rsidRPr="00E47656">
              <w:rPr>
                <w:rFonts w:ascii="Arial" w:hAnsi="Arial" w:cs="Arial"/>
                <w:sz w:val="18"/>
                <w:lang w:eastAsia="x-none"/>
              </w:rPr>
              <w:t xml:space="preserve"> delay configured value among </w:t>
            </w:r>
            <w:proofErr w:type="spellStart"/>
            <w:ins w:id="4" w:author="Author">
              <w:r w:rsidR="000318A1" w:rsidRPr="007A1FB2">
                <w:rPr>
                  <w:rFonts w:ascii="Arial" w:hAnsi="Arial" w:cs="Arial"/>
                  <w:i/>
                  <w:iCs/>
                  <w:sz w:val="18"/>
                  <w:lang w:eastAsia="x-none"/>
                  <w:rPrChange w:id="5" w:author="Author">
                    <w:rPr>
                      <w:rFonts w:ascii="Arial" w:hAnsi="Arial" w:cs="Arial"/>
                      <w:sz w:val="18"/>
                      <w:lang w:eastAsia="x-none"/>
                    </w:rPr>
                  </w:rPrChange>
                </w:rPr>
                <w:t>DelayD</w:t>
              </w:r>
              <w:proofErr w:type="spellEnd"/>
              <w:r w:rsidR="000318A1" w:rsidRPr="000318A1">
                <w:rPr>
                  <w:rFonts w:ascii="Arial" w:hAnsi="Arial" w:cs="Arial"/>
                  <w:sz w:val="18"/>
                  <w:lang w:eastAsia="x-none"/>
                </w:rPr>
                <w:t xml:space="preserve"> </w:t>
              </w:r>
            </w:ins>
            <w:del w:id="6" w:author="Author">
              <w:r w:rsidRPr="00E47656" w:rsidDel="000318A1">
                <w:rPr>
                  <w:rFonts w:ascii="Arial" w:hAnsi="Arial" w:cs="Arial"/>
                  <w:sz w:val="18"/>
                  <w:lang w:eastAsia="x-none"/>
                </w:rPr>
                <w:delText>[</w:delText>
              </w:r>
              <w:r w:rsidRPr="00E47656" w:rsidDel="000318A1">
                <w:rPr>
                  <w:rFonts w:ascii="Arial" w:hAnsi="Arial" w:cs="Arial"/>
                  <w:i/>
                  <w:iCs/>
                  <w:sz w:val="18"/>
                  <w:lang w:eastAsia="x-none"/>
                </w:rPr>
                <w:delText>placeHolderForRrcParameter-D</w:delText>
              </w:r>
              <w:r w:rsidRPr="00E47656" w:rsidDel="000318A1">
                <w:rPr>
                  <w:rFonts w:ascii="Arial" w:hAnsi="Arial" w:cs="Arial"/>
                  <w:sz w:val="18"/>
                  <w:lang w:eastAsia="x-none"/>
                </w:rPr>
                <w:delText xml:space="preserve">] </w:delText>
              </w:r>
            </w:del>
            <w:r w:rsidRPr="00E47656">
              <w:rPr>
                <w:rFonts w:ascii="Arial" w:hAnsi="Arial" w:cs="Arial"/>
                <w:sz w:val="18"/>
                <w:lang w:eastAsia="x-none"/>
              </w:rPr>
              <w:t>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5C8BA3EA" w14:textId="77777777" w:rsidR="001F72CC" w:rsidRPr="00E47656" w:rsidRDefault="001F72CC" w:rsidP="00A243F5">
            <w:pPr>
              <w:spacing w:after="0"/>
              <w:rPr>
                <w:rFonts w:ascii="Arial" w:hAnsi="Arial" w:cs="Arial"/>
                <w:sz w:val="18"/>
                <w:lang w:eastAsia="x-none"/>
              </w:rPr>
            </w:pPr>
          </w:p>
          <w:p w14:paraId="741C38B2" w14:textId="4A21E847" w:rsidR="001F72CC" w:rsidRPr="001E59B4" w:rsidRDefault="001F72CC" w:rsidP="00A243F5">
            <w:pPr>
              <w:spacing w:after="0"/>
              <w:rPr>
                <w:rFonts w:ascii="Arial" w:hAnsi="Arial" w:cs="Arial"/>
                <w:sz w:val="18"/>
                <w:lang w:eastAsia="x-none"/>
              </w:rPr>
            </w:pPr>
            <w:r w:rsidRPr="00E47656">
              <w:rPr>
                <w:rFonts w:ascii="Arial" w:hAnsi="Arial" w:cs="Arial"/>
                <w:sz w:val="18"/>
                <w:lang w:eastAsia="x-none"/>
              </w:rPr>
              <w:t xml:space="preserve">The wideband normalized correlation value in TDCP is quantized in amplitude and if configured by </w:t>
            </w:r>
            <w:proofErr w:type="spellStart"/>
            <w:ins w:id="7" w:author="Author">
              <w:r w:rsidR="004E452B" w:rsidRPr="007A1FB2">
                <w:rPr>
                  <w:rFonts w:ascii="Arial" w:hAnsi="Arial" w:cs="Arial"/>
                  <w:i/>
                  <w:iCs/>
                  <w:sz w:val="18"/>
                  <w:lang w:eastAsia="x-none"/>
                  <w:rPrChange w:id="8" w:author="Author">
                    <w:rPr>
                      <w:rFonts w:ascii="Arial" w:hAnsi="Arial" w:cs="Arial"/>
                      <w:sz w:val="18"/>
                      <w:lang w:eastAsia="x-none"/>
                    </w:rPr>
                  </w:rPrChange>
                </w:rPr>
                <w:t>phaseReporting</w:t>
              </w:r>
              <w:proofErr w:type="spellEnd"/>
              <w:r w:rsidR="004E452B" w:rsidRPr="004E452B" w:rsidDel="004E452B">
                <w:rPr>
                  <w:rFonts w:ascii="Arial" w:hAnsi="Arial" w:cs="Arial"/>
                  <w:sz w:val="18"/>
                  <w:lang w:eastAsia="x-none"/>
                </w:rPr>
                <w:t xml:space="preserve"> </w:t>
              </w:r>
            </w:ins>
            <w:del w:id="9" w:author="Author">
              <w:r w:rsidRPr="00E47656" w:rsidDel="004E452B">
                <w:rPr>
                  <w:rFonts w:ascii="Arial" w:hAnsi="Arial" w:cs="Arial"/>
                  <w:sz w:val="18"/>
                  <w:lang w:eastAsia="x-none"/>
                </w:rPr>
                <w:delText>[</w:delText>
              </w:r>
              <w:r w:rsidRPr="00E47656" w:rsidDel="004E452B">
                <w:rPr>
                  <w:rFonts w:ascii="Arial" w:hAnsi="Arial" w:cs="Arial"/>
                  <w:i/>
                  <w:iCs/>
                  <w:sz w:val="18"/>
                  <w:lang w:eastAsia="x-none"/>
                </w:rPr>
                <w:delText>placeHolderForRrcParameter-phaseQuanOn</w:delText>
              </w:r>
              <w:r w:rsidRPr="00E47656" w:rsidDel="004E452B">
                <w:rPr>
                  <w:rFonts w:ascii="Arial" w:hAnsi="Arial" w:cs="Arial"/>
                  <w:sz w:val="18"/>
                  <w:lang w:eastAsia="x-none"/>
                </w:rPr>
                <w:delText>]</w:delText>
              </w:r>
            </w:del>
            <w:r w:rsidRPr="00E47656">
              <w:rPr>
                <w:rFonts w:ascii="Arial" w:hAnsi="Arial" w:cs="Arial"/>
                <w:sz w:val="18"/>
                <w:lang w:eastAsia="x-none"/>
              </w:rPr>
              <w:t>, in phase, as described in Clause 5.2.1.4.5 of [6, TS38.214].</w:t>
            </w:r>
          </w:p>
          <w:p w14:paraId="79B80C0E" w14:textId="77777777" w:rsidR="001F72CC" w:rsidRPr="00E47656" w:rsidRDefault="001F72CC" w:rsidP="00A243F5">
            <w:pPr>
              <w:spacing w:after="0"/>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24B37DFB" w14:textId="77777777" w:rsidR="001F72CC" w:rsidRPr="00E47656" w:rsidRDefault="001F72CC" w:rsidP="00A243F5">
            <w:pPr>
              <w:keepNext/>
              <w:keepLines/>
              <w:spacing w:after="0"/>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1F72CC" w:rsidRPr="00E47656" w14:paraId="0D75BD1F" w14:textId="77777777" w:rsidTr="00A243F5">
        <w:trPr>
          <w:cantSplit/>
          <w:jc w:val="center"/>
        </w:trPr>
        <w:tc>
          <w:tcPr>
            <w:tcW w:w="1951" w:type="dxa"/>
          </w:tcPr>
          <w:p w14:paraId="1074212B" w14:textId="77777777" w:rsidR="001F72CC" w:rsidRPr="00E47656" w:rsidRDefault="001F72CC" w:rsidP="00A243F5">
            <w:pPr>
              <w:keepNext/>
              <w:keepLines/>
              <w:spacing w:after="0"/>
              <w:rPr>
                <w:rFonts w:ascii="Arial" w:hAnsi="Arial"/>
                <w:b/>
                <w:sz w:val="18"/>
              </w:rPr>
            </w:pPr>
            <w:r w:rsidRPr="00E47656">
              <w:rPr>
                <w:rFonts w:ascii="Arial" w:hAnsi="Arial"/>
                <w:b/>
                <w:sz w:val="18"/>
                <w:lang w:eastAsia="en-GB"/>
              </w:rPr>
              <w:t>Applicable for</w:t>
            </w:r>
          </w:p>
        </w:tc>
        <w:tc>
          <w:tcPr>
            <w:tcW w:w="7787" w:type="dxa"/>
          </w:tcPr>
          <w:p w14:paraId="52291775" w14:textId="77777777" w:rsidR="001F72CC" w:rsidRPr="00E47656" w:rsidRDefault="001F72CC" w:rsidP="00A243F5">
            <w:pPr>
              <w:keepNext/>
              <w:keepLines/>
              <w:spacing w:after="0"/>
              <w:rPr>
                <w:rFonts w:ascii="Arial" w:hAnsi="Arial"/>
                <w:sz w:val="18"/>
                <w:szCs w:val="18"/>
                <w:lang w:eastAsia="en-GB"/>
              </w:rPr>
            </w:pPr>
            <w:r w:rsidRPr="00E47656">
              <w:rPr>
                <w:rFonts w:ascii="Arial" w:hAnsi="Arial"/>
                <w:sz w:val="18"/>
                <w:szCs w:val="18"/>
                <w:lang w:eastAsia="en-GB"/>
              </w:rPr>
              <w:t>RRC_CONNECTED</w:t>
            </w:r>
          </w:p>
        </w:tc>
      </w:tr>
    </w:tbl>
    <w:p w14:paraId="68C9CD36" w14:textId="428039EF" w:rsidR="001E41F3" w:rsidRPr="00D14968" w:rsidRDefault="001E41F3">
      <w:pPr>
        <w:rPr>
          <w:noProof/>
          <w:color w:val="FF0000"/>
        </w:rPr>
      </w:pPr>
    </w:p>
    <w:sectPr w:rsidR="001E41F3" w:rsidRPr="00D149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4FE01" w14:textId="77777777" w:rsidR="00B44F7F" w:rsidRDefault="00B44F7F">
      <w:r>
        <w:separator/>
      </w:r>
    </w:p>
  </w:endnote>
  <w:endnote w:type="continuationSeparator" w:id="0">
    <w:p w14:paraId="02DE2076" w14:textId="77777777" w:rsidR="00B44F7F" w:rsidRDefault="00B44F7F">
      <w:r>
        <w:continuationSeparator/>
      </w:r>
    </w:p>
  </w:endnote>
  <w:endnote w:type="continuationNotice" w:id="1">
    <w:p w14:paraId="1837BECE" w14:textId="77777777" w:rsidR="00B44F7F" w:rsidRDefault="00B44F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F4D15" w14:textId="77777777" w:rsidR="00B44F7F" w:rsidRDefault="00B44F7F">
      <w:r>
        <w:separator/>
      </w:r>
    </w:p>
  </w:footnote>
  <w:footnote w:type="continuationSeparator" w:id="0">
    <w:p w14:paraId="77393432" w14:textId="77777777" w:rsidR="00B44F7F" w:rsidRDefault="00B44F7F">
      <w:r>
        <w:continuationSeparator/>
      </w:r>
    </w:p>
  </w:footnote>
  <w:footnote w:type="continuationNotice" w:id="1">
    <w:p w14:paraId="1BD42CD5" w14:textId="77777777" w:rsidR="00B44F7F" w:rsidRDefault="00B44F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1"/>
  </w:num>
  <w:num w:numId="2" w16cid:durableId="857695645">
    <w:abstractNumId w:val="2"/>
  </w:num>
  <w:num w:numId="3" w16cid:durableId="561062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A1"/>
    <w:rsid w:val="00050A82"/>
    <w:rsid w:val="00051347"/>
    <w:rsid w:val="000A026E"/>
    <w:rsid w:val="000A1142"/>
    <w:rsid w:val="000A6394"/>
    <w:rsid w:val="000B7FED"/>
    <w:rsid w:val="000C038A"/>
    <w:rsid w:val="000C6598"/>
    <w:rsid w:val="000D3D6E"/>
    <w:rsid w:val="000D44B3"/>
    <w:rsid w:val="000E0CE3"/>
    <w:rsid w:val="000E5EE1"/>
    <w:rsid w:val="000E7658"/>
    <w:rsid w:val="000F5CD7"/>
    <w:rsid w:val="001058B0"/>
    <w:rsid w:val="00106CF5"/>
    <w:rsid w:val="00107684"/>
    <w:rsid w:val="00110262"/>
    <w:rsid w:val="00133E7F"/>
    <w:rsid w:val="00145D43"/>
    <w:rsid w:val="00146EA0"/>
    <w:rsid w:val="00163BB3"/>
    <w:rsid w:val="00166581"/>
    <w:rsid w:val="0017434E"/>
    <w:rsid w:val="00176372"/>
    <w:rsid w:val="00192C46"/>
    <w:rsid w:val="001A08B3"/>
    <w:rsid w:val="001A7B60"/>
    <w:rsid w:val="001B52F0"/>
    <w:rsid w:val="001B7A65"/>
    <w:rsid w:val="001D6ED3"/>
    <w:rsid w:val="001E41F3"/>
    <w:rsid w:val="001F72CC"/>
    <w:rsid w:val="00204245"/>
    <w:rsid w:val="002223ED"/>
    <w:rsid w:val="00224B35"/>
    <w:rsid w:val="00233BEF"/>
    <w:rsid w:val="00250076"/>
    <w:rsid w:val="0026004D"/>
    <w:rsid w:val="002640DD"/>
    <w:rsid w:val="00273A1D"/>
    <w:rsid w:val="00275D12"/>
    <w:rsid w:val="00284FEB"/>
    <w:rsid w:val="002860C4"/>
    <w:rsid w:val="00287900"/>
    <w:rsid w:val="002924AF"/>
    <w:rsid w:val="002A3913"/>
    <w:rsid w:val="002A56C5"/>
    <w:rsid w:val="002B0A68"/>
    <w:rsid w:val="002B5741"/>
    <w:rsid w:val="002B751A"/>
    <w:rsid w:val="002C04BD"/>
    <w:rsid w:val="002C3E3C"/>
    <w:rsid w:val="002D0E76"/>
    <w:rsid w:val="002E472E"/>
    <w:rsid w:val="002E5E72"/>
    <w:rsid w:val="002F1993"/>
    <w:rsid w:val="002F2BDB"/>
    <w:rsid w:val="002F3B4B"/>
    <w:rsid w:val="002F4CA3"/>
    <w:rsid w:val="00301A77"/>
    <w:rsid w:val="00304EE7"/>
    <w:rsid w:val="00305409"/>
    <w:rsid w:val="00322D7F"/>
    <w:rsid w:val="0032472A"/>
    <w:rsid w:val="00344591"/>
    <w:rsid w:val="00355337"/>
    <w:rsid w:val="00356345"/>
    <w:rsid w:val="003609EF"/>
    <w:rsid w:val="0036231A"/>
    <w:rsid w:val="00374DD4"/>
    <w:rsid w:val="003B2082"/>
    <w:rsid w:val="003B4C8B"/>
    <w:rsid w:val="003B6896"/>
    <w:rsid w:val="003E1A36"/>
    <w:rsid w:val="004039BA"/>
    <w:rsid w:val="00410371"/>
    <w:rsid w:val="004143C3"/>
    <w:rsid w:val="004227FE"/>
    <w:rsid w:val="004242F1"/>
    <w:rsid w:val="00432BDB"/>
    <w:rsid w:val="00433E2E"/>
    <w:rsid w:val="0043729D"/>
    <w:rsid w:val="00482424"/>
    <w:rsid w:val="00483BF3"/>
    <w:rsid w:val="004A25F8"/>
    <w:rsid w:val="004B2934"/>
    <w:rsid w:val="004B6F6B"/>
    <w:rsid w:val="004B75B7"/>
    <w:rsid w:val="004D2244"/>
    <w:rsid w:val="004E341C"/>
    <w:rsid w:val="004E452B"/>
    <w:rsid w:val="004E76AF"/>
    <w:rsid w:val="005141D9"/>
    <w:rsid w:val="0051580D"/>
    <w:rsid w:val="00516295"/>
    <w:rsid w:val="00522736"/>
    <w:rsid w:val="00547111"/>
    <w:rsid w:val="005843A7"/>
    <w:rsid w:val="00592D74"/>
    <w:rsid w:val="00595CC4"/>
    <w:rsid w:val="005A1340"/>
    <w:rsid w:val="005B0476"/>
    <w:rsid w:val="005D4492"/>
    <w:rsid w:val="005D6F59"/>
    <w:rsid w:val="005E2C44"/>
    <w:rsid w:val="005E6579"/>
    <w:rsid w:val="00615AD2"/>
    <w:rsid w:val="00621188"/>
    <w:rsid w:val="006257ED"/>
    <w:rsid w:val="0063442E"/>
    <w:rsid w:val="006446C7"/>
    <w:rsid w:val="00651CAE"/>
    <w:rsid w:val="00653963"/>
    <w:rsid w:val="00653DE4"/>
    <w:rsid w:val="00665C47"/>
    <w:rsid w:val="00667FC0"/>
    <w:rsid w:val="006829AC"/>
    <w:rsid w:val="00695808"/>
    <w:rsid w:val="0069745A"/>
    <w:rsid w:val="006A13D9"/>
    <w:rsid w:val="006B46FB"/>
    <w:rsid w:val="006C14E5"/>
    <w:rsid w:val="006E21FB"/>
    <w:rsid w:val="006F7210"/>
    <w:rsid w:val="007341DE"/>
    <w:rsid w:val="007526FD"/>
    <w:rsid w:val="00756DA3"/>
    <w:rsid w:val="00785AD9"/>
    <w:rsid w:val="00790C32"/>
    <w:rsid w:val="00792342"/>
    <w:rsid w:val="007977A8"/>
    <w:rsid w:val="007A0F36"/>
    <w:rsid w:val="007A1FB2"/>
    <w:rsid w:val="007B512A"/>
    <w:rsid w:val="007C2097"/>
    <w:rsid w:val="007D6A07"/>
    <w:rsid w:val="007F0C67"/>
    <w:rsid w:val="007F2BBB"/>
    <w:rsid w:val="007F3E7D"/>
    <w:rsid w:val="007F7259"/>
    <w:rsid w:val="008040A8"/>
    <w:rsid w:val="00823DCA"/>
    <w:rsid w:val="00823DDE"/>
    <w:rsid w:val="00826927"/>
    <w:rsid w:val="008279FA"/>
    <w:rsid w:val="00845421"/>
    <w:rsid w:val="008626E7"/>
    <w:rsid w:val="00870EE7"/>
    <w:rsid w:val="00871F9E"/>
    <w:rsid w:val="00875BA1"/>
    <w:rsid w:val="00881BAB"/>
    <w:rsid w:val="00882D8F"/>
    <w:rsid w:val="008863B9"/>
    <w:rsid w:val="008900A2"/>
    <w:rsid w:val="00890A96"/>
    <w:rsid w:val="008A45A6"/>
    <w:rsid w:val="008C05A9"/>
    <w:rsid w:val="008D3CCC"/>
    <w:rsid w:val="008E2AA2"/>
    <w:rsid w:val="008E2F7B"/>
    <w:rsid w:val="008F312E"/>
    <w:rsid w:val="008F3789"/>
    <w:rsid w:val="008F686C"/>
    <w:rsid w:val="009103EB"/>
    <w:rsid w:val="009148DE"/>
    <w:rsid w:val="00941E30"/>
    <w:rsid w:val="0094555D"/>
    <w:rsid w:val="0095539D"/>
    <w:rsid w:val="009555D0"/>
    <w:rsid w:val="009649FB"/>
    <w:rsid w:val="009746D6"/>
    <w:rsid w:val="009777D9"/>
    <w:rsid w:val="009849E0"/>
    <w:rsid w:val="00991B88"/>
    <w:rsid w:val="00993A5D"/>
    <w:rsid w:val="009A5753"/>
    <w:rsid w:val="009A579D"/>
    <w:rsid w:val="009B6AE5"/>
    <w:rsid w:val="009D75AE"/>
    <w:rsid w:val="009E3297"/>
    <w:rsid w:val="009F734F"/>
    <w:rsid w:val="00A04686"/>
    <w:rsid w:val="00A20DBA"/>
    <w:rsid w:val="00A246B6"/>
    <w:rsid w:val="00A47E70"/>
    <w:rsid w:val="00A50CF0"/>
    <w:rsid w:val="00A637F3"/>
    <w:rsid w:val="00A706E6"/>
    <w:rsid w:val="00A71CE4"/>
    <w:rsid w:val="00A7671C"/>
    <w:rsid w:val="00A81B94"/>
    <w:rsid w:val="00A91FEB"/>
    <w:rsid w:val="00AA2CBC"/>
    <w:rsid w:val="00AB2365"/>
    <w:rsid w:val="00AB7B7A"/>
    <w:rsid w:val="00AC5820"/>
    <w:rsid w:val="00AD107A"/>
    <w:rsid w:val="00AD1CD8"/>
    <w:rsid w:val="00AF7E2A"/>
    <w:rsid w:val="00B258BB"/>
    <w:rsid w:val="00B2641A"/>
    <w:rsid w:val="00B44F7F"/>
    <w:rsid w:val="00B67B97"/>
    <w:rsid w:val="00B92F5E"/>
    <w:rsid w:val="00B968C8"/>
    <w:rsid w:val="00BA3EC5"/>
    <w:rsid w:val="00BA4CA2"/>
    <w:rsid w:val="00BA51D9"/>
    <w:rsid w:val="00BB5DFC"/>
    <w:rsid w:val="00BC0DDA"/>
    <w:rsid w:val="00BC663C"/>
    <w:rsid w:val="00BD04E3"/>
    <w:rsid w:val="00BD279D"/>
    <w:rsid w:val="00BD6BB8"/>
    <w:rsid w:val="00BF67CA"/>
    <w:rsid w:val="00C02091"/>
    <w:rsid w:val="00C23809"/>
    <w:rsid w:val="00C457F5"/>
    <w:rsid w:val="00C66BA2"/>
    <w:rsid w:val="00C67FEF"/>
    <w:rsid w:val="00C870F6"/>
    <w:rsid w:val="00C93A1A"/>
    <w:rsid w:val="00C95985"/>
    <w:rsid w:val="00CB490B"/>
    <w:rsid w:val="00CB6FC0"/>
    <w:rsid w:val="00CC5026"/>
    <w:rsid w:val="00CC68D0"/>
    <w:rsid w:val="00CE4721"/>
    <w:rsid w:val="00CF1FAD"/>
    <w:rsid w:val="00CF7611"/>
    <w:rsid w:val="00D03F59"/>
    <w:rsid w:val="00D03F9A"/>
    <w:rsid w:val="00D06D51"/>
    <w:rsid w:val="00D14968"/>
    <w:rsid w:val="00D17D04"/>
    <w:rsid w:val="00D2297C"/>
    <w:rsid w:val="00D24991"/>
    <w:rsid w:val="00D3609F"/>
    <w:rsid w:val="00D50255"/>
    <w:rsid w:val="00D56B01"/>
    <w:rsid w:val="00D626DB"/>
    <w:rsid w:val="00D66520"/>
    <w:rsid w:val="00D70424"/>
    <w:rsid w:val="00D745C7"/>
    <w:rsid w:val="00D84AE9"/>
    <w:rsid w:val="00D90FE1"/>
    <w:rsid w:val="00D93292"/>
    <w:rsid w:val="00DC2F70"/>
    <w:rsid w:val="00DD467D"/>
    <w:rsid w:val="00DE34CF"/>
    <w:rsid w:val="00DE6BD7"/>
    <w:rsid w:val="00DF28BD"/>
    <w:rsid w:val="00E13F3D"/>
    <w:rsid w:val="00E2270D"/>
    <w:rsid w:val="00E2571D"/>
    <w:rsid w:val="00E34898"/>
    <w:rsid w:val="00E57A18"/>
    <w:rsid w:val="00E600A0"/>
    <w:rsid w:val="00E7315C"/>
    <w:rsid w:val="00E821EA"/>
    <w:rsid w:val="00E96D23"/>
    <w:rsid w:val="00EB09B7"/>
    <w:rsid w:val="00EB16D2"/>
    <w:rsid w:val="00EB6434"/>
    <w:rsid w:val="00ED3360"/>
    <w:rsid w:val="00EE7081"/>
    <w:rsid w:val="00EE7983"/>
    <w:rsid w:val="00EE7D7C"/>
    <w:rsid w:val="00EF4A2C"/>
    <w:rsid w:val="00F21D30"/>
    <w:rsid w:val="00F225DE"/>
    <w:rsid w:val="00F25D98"/>
    <w:rsid w:val="00F300FB"/>
    <w:rsid w:val="00F560DB"/>
    <w:rsid w:val="00F63F08"/>
    <w:rsid w:val="00F65118"/>
    <w:rsid w:val="00F70CAA"/>
    <w:rsid w:val="00F93BF9"/>
    <w:rsid w:val="00FB6386"/>
    <w:rsid w:val="00FC417D"/>
    <w:rsid w:val="00FD3438"/>
    <w:rsid w:val="00FF4C5D"/>
    <w:rsid w:val="00FF6A46"/>
    <w:rsid w:val="00FF71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B1Zchn">
    <w:name w:val="B1 Zchn"/>
    <w:link w:val="B1"/>
    <w:qFormat/>
    <w:rsid w:val="00D03F59"/>
    <w:rPr>
      <w:rFonts w:ascii="Times New Roman" w:hAnsi="Times New Roman"/>
      <w:lang w:val="en-GB" w:eastAsia="en-US"/>
    </w:rPr>
  </w:style>
  <w:style w:type="character" w:customStyle="1" w:styleId="THChar">
    <w:name w:val="TH Char"/>
    <w:link w:val="TH"/>
    <w:qFormat/>
    <w:rsid w:val="00EB6434"/>
    <w:rPr>
      <w:rFonts w:ascii="Arial" w:hAnsi="Arial"/>
      <w:b/>
      <w:lang w:val="en-GB" w:eastAsia="en-US"/>
    </w:rPr>
  </w:style>
  <w:style w:type="character" w:customStyle="1" w:styleId="PLChar">
    <w:name w:val="PL Char"/>
    <w:link w:val="PL"/>
    <w:qFormat/>
    <w:rsid w:val="00EB643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77108">
      <w:bodyDiv w:val="1"/>
      <w:marLeft w:val="0"/>
      <w:marRight w:val="0"/>
      <w:marTop w:val="0"/>
      <w:marBottom w:val="0"/>
      <w:divBdr>
        <w:top w:val="none" w:sz="0" w:space="0" w:color="auto"/>
        <w:left w:val="none" w:sz="0" w:space="0" w:color="auto"/>
        <w:bottom w:val="none" w:sz="0" w:space="0" w:color="auto"/>
        <w:right w:val="none" w:sz="0" w:space="0" w:color="auto"/>
      </w:divBdr>
    </w:div>
    <w:div w:id="565841084">
      <w:bodyDiv w:val="1"/>
      <w:marLeft w:val="0"/>
      <w:marRight w:val="0"/>
      <w:marTop w:val="0"/>
      <w:marBottom w:val="0"/>
      <w:divBdr>
        <w:top w:val="none" w:sz="0" w:space="0" w:color="auto"/>
        <w:left w:val="none" w:sz="0" w:space="0" w:color="auto"/>
        <w:bottom w:val="none" w:sz="0" w:space="0" w:color="auto"/>
        <w:right w:val="none" w:sz="0" w:space="0" w:color="auto"/>
      </w:divBdr>
    </w:div>
    <w:div w:id="117087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599</Words>
  <Characters>3417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2024-05-10T16:33:00Z</dcterms:created>
  <dcterms:modified xsi:type="dcterms:W3CDTF">2024-05-10T16:34:00Z</dcterms:modified>
</cp:coreProperties>
</file>